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8E16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323B">
        <w:rPr>
          <w:b/>
          <w:noProof/>
          <w:sz w:val="24"/>
        </w:rPr>
        <w:fldChar w:fldCharType="begin"/>
      </w:r>
      <w:r w:rsidR="004F323B">
        <w:rPr>
          <w:b/>
          <w:noProof/>
          <w:sz w:val="24"/>
        </w:rPr>
        <w:instrText xml:space="preserve"> DOCPROPERTY  TSG/WGRef  \* MERGEFORMAT </w:instrText>
      </w:r>
      <w:r w:rsidR="004F323B">
        <w:rPr>
          <w:b/>
          <w:noProof/>
          <w:sz w:val="24"/>
        </w:rPr>
        <w:fldChar w:fldCharType="separate"/>
      </w:r>
      <w:r w:rsidR="00EF111B">
        <w:rPr>
          <w:b/>
          <w:noProof/>
          <w:sz w:val="24"/>
        </w:rPr>
        <w:t>RAN</w:t>
      </w:r>
      <w:r w:rsidR="004F32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323B">
        <w:rPr>
          <w:b/>
          <w:noProof/>
          <w:sz w:val="24"/>
        </w:rPr>
        <w:fldChar w:fldCharType="begin"/>
      </w:r>
      <w:r w:rsidR="004F323B">
        <w:rPr>
          <w:b/>
          <w:noProof/>
          <w:sz w:val="24"/>
        </w:rPr>
        <w:instrText xml:space="preserve"> DOCPROPERTY  MtgSeq  \* MERGEFORMAT </w:instrText>
      </w:r>
      <w:r w:rsidR="004F323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7710F4">
        <w:rPr>
          <w:b/>
          <w:noProof/>
          <w:sz w:val="24"/>
        </w:rPr>
        <w:t>6</w:t>
      </w:r>
      <w:r w:rsidR="00EF111B">
        <w:rPr>
          <w:b/>
          <w:noProof/>
          <w:sz w:val="24"/>
        </w:rPr>
        <w:t>-e</w:t>
      </w:r>
      <w:r w:rsidR="004F32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323B">
        <w:rPr>
          <w:b/>
          <w:i/>
          <w:noProof/>
          <w:sz w:val="28"/>
        </w:rPr>
        <w:fldChar w:fldCharType="begin"/>
      </w:r>
      <w:r w:rsidR="004F323B">
        <w:rPr>
          <w:b/>
          <w:i/>
          <w:noProof/>
          <w:sz w:val="28"/>
        </w:rPr>
        <w:instrText xml:space="preserve"> DOCPROPERTY  Tdoc#  \* MERGEFORMAT </w:instrText>
      </w:r>
      <w:r w:rsidR="004F323B">
        <w:rPr>
          <w:b/>
          <w:i/>
          <w:noProof/>
          <w:sz w:val="28"/>
        </w:rPr>
        <w:fldChar w:fldCharType="separate"/>
      </w:r>
      <w:r w:rsidR="00EF111B">
        <w:rPr>
          <w:b/>
          <w:i/>
          <w:noProof/>
          <w:sz w:val="28"/>
        </w:rPr>
        <w:t>R3-2</w:t>
      </w:r>
      <w:r w:rsidR="00B55C0A">
        <w:rPr>
          <w:b/>
          <w:i/>
          <w:noProof/>
          <w:sz w:val="28"/>
        </w:rPr>
        <w:t>2</w:t>
      </w:r>
      <w:r w:rsidR="00841EB4">
        <w:rPr>
          <w:b/>
          <w:i/>
          <w:noProof/>
          <w:sz w:val="28"/>
        </w:rPr>
        <w:t>3236</w:t>
      </w:r>
      <w:r w:rsidR="004F323B">
        <w:rPr>
          <w:b/>
          <w:i/>
          <w:noProof/>
          <w:sz w:val="28"/>
        </w:rPr>
        <w:fldChar w:fldCharType="end"/>
      </w:r>
    </w:p>
    <w:p w14:paraId="7CB45193" w14:textId="4DA16828" w:rsidR="001E41F3" w:rsidRDefault="00A648E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9-19</w:t>
      </w:r>
      <w:r w:rsidR="00335052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B55C0A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38117" w:rsidR="001E41F3" w:rsidRPr="00410371" w:rsidRDefault="00D008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7710F4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A9C6F" w:rsidR="001E41F3" w:rsidRPr="00410371" w:rsidRDefault="00841EB4" w:rsidP="007710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1141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89EA8" w:rsidR="001E41F3" w:rsidRPr="00410371" w:rsidRDefault="00D008CA" w:rsidP="00771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111B" w:rsidRPr="001E7843">
              <w:rPr>
                <w:b/>
                <w:noProof/>
                <w:sz w:val="28"/>
              </w:rPr>
              <w:t>1</w:t>
            </w:r>
            <w:r w:rsidR="007710F4">
              <w:rPr>
                <w:b/>
                <w:noProof/>
                <w:sz w:val="28"/>
              </w:rPr>
              <w:t>7</w:t>
            </w:r>
            <w:r w:rsidR="00EF111B" w:rsidRPr="001E7843">
              <w:rPr>
                <w:b/>
                <w:noProof/>
                <w:sz w:val="28"/>
              </w:rPr>
              <w:t>.</w:t>
            </w:r>
            <w:r w:rsidR="007710F4">
              <w:rPr>
                <w:b/>
                <w:noProof/>
                <w:sz w:val="28"/>
              </w:rPr>
              <w:t>0</w:t>
            </w:r>
            <w:r w:rsidR="00EF111B" w:rsidRPr="001E78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E98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65837D" w:rsidR="001E41F3" w:rsidRDefault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38.473 for capturing SIB19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A853B" w:rsidR="001E41F3" w:rsidRDefault="009A5414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432A4">
              <w:rPr>
                <w:noProof/>
              </w:rPr>
              <w:t>,</w:t>
            </w:r>
            <w:r w:rsidR="00C432A4" w:rsidRPr="00424881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00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F05DD" w:rsidR="001E41F3" w:rsidRDefault="00666652">
            <w:pPr>
              <w:pStyle w:val="CRCoverPage"/>
              <w:spacing w:after="0"/>
              <w:ind w:left="100"/>
              <w:rPr>
                <w:noProof/>
              </w:rPr>
            </w:pPr>
            <w:r w:rsidRPr="00666652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FDE45" w:rsidR="001E41F3" w:rsidRDefault="004F323B" w:rsidP="00771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202</w:t>
            </w:r>
            <w:r w:rsidR="00B55C0A">
              <w:rPr>
                <w:noProof/>
              </w:rPr>
              <w:t>2</w:t>
            </w:r>
            <w:r w:rsidR="00EF111B">
              <w:rPr>
                <w:noProof/>
              </w:rPr>
              <w:t>-</w:t>
            </w:r>
            <w:r w:rsidR="00B55C0A">
              <w:rPr>
                <w:noProof/>
              </w:rPr>
              <w:t>0</w:t>
            </w:r>
            <w:r w:rsidR="007710F4">
              <w:rPr>
                <w:noProof/>
              </w:rPr>
              <w:t>5</w:t>
            </w:r>
            <w:r w:rsidR="00EF111B">
              <w:rPr>
                <w:noProof/>
              </w:rPr>
              <w:t>-</w:t>
            </w:r>
            <w:r w:rsidR="007710F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D3C76" w:rsidR="001E41F3" w:rsidRDefault="0077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021AB" w:rsidR="001E41F3" w:rsidRDefault="00D0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F111B">
              <w:rPr>
                <w:noProof/>
              </w:rPr>
              <w:t>Rel-1</w:t>
            </w:r>
            <w:r w:rsidR="0066665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EA9D2" w:rsidR="00581933" w:rsidRDefault="00B856CF" w:rsidP="00E0120C">
            <w:pPr>
              <w:pStyle w:val="CRCoverPage"/>
              <w:spacing w:after="0"/>
              <w:ind w:left="100"/>
              <w:rPr>
                <w:noProof/>
              </w:rPr>
            </w:pPr>
            <w:r w:rsidRPr="00B856CF">
              <w:rPr>
                <w:noProof/>
              </w:rPr>
              <w:t>The information in the SIB19 is more related with the configuration in the gNB-DU</w:t>
            </w:r>
            <w:r w:rsidR="00E0120C">
              <w:rPr>
                <w:noProof/>
              </w:rPr>
              <w:t>, so t</w:t>
            </w:r>
            <w:r w:rsidR="00E0120C" w:rsidRPr="00E0120C">
              <w:rPr>
                <w:noProof/>
              </w:rPr>
              <w:t>he SIB 19 is encoded by the gNB-DU</w:t>
            </w:r>
            <w:r w:rsidR="00E0120C">
              <w:rPr>
                <w:noProof/>
              </w:rPr>
              <w:t xml:space="preserve"> and should be transmitted to CU.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DDF41" w:rsidR="00846798" w:rsidRPr="00846798" w:rsidRDefault="00E0120C" w:rsidP="00846798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SIB 19 in </w:t>
            </w:r>
            <w:r w:rsidRPr="00E0120C">
              <w:rPr>
                <w:i/>
                <w:noProof/>
              </w:rPr>
              <w:t xml:space="preserve">gNB-DU System information </w:t>
            </w:r>
            <w:r w:rsidRPr="00E0120C">
              <w:rPr>
                <w:noProof/>
              </w:rPr>
              <w:t>IE</w:t>
            </w:r>
            <w:r w:rsidR="00C7776C">
              <w:rPr>
                <w:noProof/>
              </w:rPr>
              <w:t xml:space="preserve"> which should contain all the system information generated by gNB-DU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A6321" w:rsidR="001E41F3" w:rsidRDefault="00E0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SIB 19 which is encoded by DU is not present in </w:t>
            </w:r>
            <w:r w:rsidRPr="00E0120C">
              <w:rPr>
                <w:i/>
                <w:noProof/>
              </w:rPr>
              <w:t xml:space="preserve">gNB-DU System information </w:t>
            </w:r>
            <w:r w:rsidRPr="00E0120C">
              <w:rPr>
                <w:noProof/>
              </w:rPr>
              <w:t>IE</w:t>
            </w:r>
            <w:r>
              <w:rPr>
                <w:noProof/>
              </w:rPr>
              <w:t xml:space="preserve"> and sent to CU.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DC7FE" w:rsidR="001E41F3" w:rsidRDefault="00132503" w:rsidP="00E0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0120C">
              <w:rPr>
                <w:noProof/>
              </w:rPr>
              <w:t>3.1.18,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93CFCE" w:rsidR="001E41F3" w:rsidRDefault="00666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7E4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17DEDF" w:rsidR="001E41F3" w:rsidRDefault="00145D43" w:rsidP="00E01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652">
              <w:rPr>
                <w:noProof/>
              </w:rPr>
              <w:t xml:space="preserve"> 38.4</w:t>
            </w:r>
            <w:r w:rsidR="00E0120C">
              <w:rPr>
                <w:noProof/>
              </w:rPr>
              <w:t>70</w:t>
            </w:r>
            <w:r w:rsidR="00666652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B85DD0">
              <w:rPr>
                <w:noProof/>
              </w:rPr>
              <w:t xml:space="preserve"> 0093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7E048" w:rsidR="00335052" w:rsidRDefault="00335052" w:rsidP="00571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0A19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74E2E9" w14:textId="221477C2" w:rsidR="00666652" w:rsidRDefault="00666652">
      <w:pPr>
        <w:pStyle w:val="CRCoverPage"/>
        <w:spacing w:after="0"/>
        <w:rPr>
          <w:noProof/>
          <w:sz w:val="8"/>
          <w:szCs w:val="8"/>
        </w:rPr>
      </w:pPr>
    </w:p>
    <w:p w14:paraId="3753731D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77400F2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854FC7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F67003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7FBEF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8CD7E5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E74B86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D4323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D977B8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76A4360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2A7C491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92CD0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757332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751C44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6E35CE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B6F57CA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2987CCB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9C5EE9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95EC35E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63799C9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B78B2C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06F746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ED173C6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453638C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E1ECBF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E84E32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B0C4AFB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1A54EE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DD0FE4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5B90958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6A85D7F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74179385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478352F9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1412E577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33F9B2E4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0D509233" w14:textId="77777777" w:rsidR="00E0120C" w:rsidRDefault="00E0120C">
      <w:pPr>
        <w:pStyle w:val="CRCoverPage"/>
        <w:spacing w:after="0"/>
        <w:rPr>
          <w:noProof/>
          <w:sz w:val="8"/>
          <w:szCs w:val="8"/>
        </w:rPr>
      </w:pPr>
    </w:p>
    <w:p w14:paraId="519A0516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1CC1ECDE" w14:textId="77777777" w:rsidR="00E0120C" w:rsidRPr="00E0120C" w:rsidRDefault="00E0120C" w:rsidP="00E01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97910935"/>
      <w:bookmarkStart w:id="3" w:name="_Toc99038695"/>
      <w:bookmarkStart w:id="4" w:name="_Toc99730958"/>
      <w:r w:rsidRPr="00E0120C">
        <w:rPr>
          <w:rFonts w:ascii="Arial" w:eastAsia="Times New Roman" w:hAnsi="Arial"/>
          <w:sz w:val="24"/>
          <w:lang w:eastAsia="zh-CN"/>
        </w:rPr>
        <w:t>9.3.1.18</w:t>
      </w:r>
      <w:r w:rsidRPr="00E0120C">
        <w:rPr>
          <w:rFonts w:ascii="Arial" w:eastAsia="Times New Roman" w:hAnsi="Arial"/>
          <w:sz w:val="24"/>
          <w:lang w:eastAsia="zh-CN"/>
        </w:rPr>
        <w:tab/>
      </w:r>
      <w:proofErr w:type="spellStart"/>
      <w:r w:rsidRPr="00E0120C">
        <w:rPr>
          <w:rFonts w:ascii="Arial" w:eastAsia="Times New Roman" w:hAnsi="Arial"/>
          <w:sz w:val="24"/>
          <w:lang w:eastAsia="zh-CN"/>
        </w:rPr>
        <w:t>gNB</w:t>
      </w:r>
      <w:proofErr w:type="spellEnd"/>
      <w:r w:rsidRPr="00E0120C">
        <w:rPr>
          <w:rFonts w:ascii="Arial" w:eastAsia="Times New Roman" w:hAnsi="Arial"/>
          <w:sz w:val="24"/>
          <w:lang w:eastAsia="zh-CN"/>
        </w:rPr>
        <w:t>-DU System Information</w:t>
      </w:r>
      <w:bookmarkEnd w:id="2"/>
      <w:bookmarkEnd w:id="3"/>
      <w:bookmarkEnd w:id="4"/>
    </w:p>
    <w:p w14:paraId="56A8CC40" w14:textId="77777777" w:rsidR="00E0120C" w:rsidRPr="00E0120C" w:rsidRDefault="00E0120C" w:rsidP="00E01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0120C">
        <w:rPr>
          <w:rFonts w:eastAsia="Times New Roman"/>
          <w:lang w:eastAsia="zh-CN"/>
        </w:rPr>
        <w:t xml:space="preserve">This IE contains the system information generated by the </w:t>
      </w:r>
      <w:proofErr w:type="spellStart"/>
      <w:r w:rsidRPr="00E0120C">
        <w:rPr>
          <w:rFonts w:eastAsia="Times New Roman"/>
          <w:lang w:eastAsia="zh-CN"/>
        </w:rPr>
        <w:t>gNB</w:t>
      </w:r>
      <w:proofErr w:type="spellEnd"/>
      <w:r w:rsidRPr="00E0120C">
        <w:rPr>
          <w:rFonts w:eastAsia="Times New Roman"/>
          <w:lang w:eastAsia="zh-CN"/>
        </w:rPr>
        <w:t>-DU.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120C" w:rsidRPr="00E0120C" w14:paraId="6D6467A7" w14:textId="77777777" w:rsidTr="0067256B">
        <w:tc>
          <w:tcPr>
            <w:tcW w:w="2160" w:type="dxa"/>
          </w:tcPr>
          <w:p w14:paraId="24B097A8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B6CAC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8EA183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D721A4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325E95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6330F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5ABF2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012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0120C" w:rsidRPr="00E0120C" w14:paraId="28928764" w14:textId="77777777" w:rsidTr="0067256B">
        <w:tc>
          <w:tcPr>
            <w:tcW w:w="2160" w:type="dxa"/>
          </w:tcPr>
          <w:p w14:paraId="3FE950C1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MIB message</w:t>
            </w:r>
          </w:p>
        </w:tc>
        <w:tc>
          <w:tcPr>
            <w:tcW w:w="1080" w:type="dxa"/>
          </w:tcPr>
          <w:p w14:paraId="74CBC2E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801A42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039D3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FB375DD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MIB message,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6.2.2 in TS 38.331 [8].</w:t>
            </w:r>
          </w:p>
          <w:p w14:paraId="02BD772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91ECA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0FE24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0120C" w:rsidRPr="00E0120C" w14:paraId="55431F1C" w14:textId="77777777" w:rsidTr="0067256B">
        <w:tc>
          <w:tcPr>
            <w:tcW w:w="2160" w:type="dxa"/>
          </w:tcPr>
          <w:p w14:paraId="1860D8C7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SIB1 message</w:t>
            </w:r>
          </w:p>
        </w:tc>
        <w:tc>
          <w:tcPr>
            <w:tcW w:w="1080" w:type="dxa"/>
          </w:tcPr>
          <w:p w14:paraId="56690EC7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68C2E2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0922B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E86367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SIB1 message,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6.2.2 in TS 38.331 [8].</w:t>
            </w:r>
          </w:p>
          <w:p w14:paraId="5DE4B84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7EE426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103438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0120C" w:rsidRPr="00E0120C" w14:paraId="1D24462E" w14:textId="77777777" w:rsidTr="0067256B">
        <w:tc>
          <w:tcPr>
            <w:tcW w:w="2160" w:type="dxa"/>
          </w:tcPr>
          <w:p w14:paraId="0B0D596E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IB12 message</w:t>
            </w:r>
          </w:p>
        </w:tc>
        <w:tc>
          <w:tcPr>
            <w:tcW w:w="1080" w:type="dxa"/>
          </w:tcPr>
          <w:p w14:paraId="1A2C85C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9154C08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12AAD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430F570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SIB12,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6.3.1 in TS 38.331 [8].</w:t>
            </w:r>
          </w:p>
        </w:tc>
        <w:tc>
          <w:tcPr>
            <w:tcW w:w="1080" w:type="dxa"/>
          </w:tcPr>
          <w:p w14:paraId="2544A2C8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25907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E0120C" w:rsidRPr="00E0120C" w14:paraId="4C873CE2" w14:textId="77777777" w:rsidTr="0067256B">
        <w:tc>
          <w:tcPr>
            <w:tcW w:w="2160" w:type="dxa"/>
          </w:tcPr>
          <w:p w14:paraId="13A50C7C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IB13 message</w:t>
            </w:r>
          </w:p>
        </w:tc>
        <w:tc>
          <w:tcPr>
            <w:tcW w:w="1080" w:type="dxa"/>
          </w:tcPr>
          <w:p w14:paraId="3DDCA63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4E29760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D62B93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1A5256E2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SIB13,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6.3.1 in TS 38.331 [8].</w:t>
            </w:r>
          </w:p>
        </w:tc>
        <w:tc>
          <w:tcPr>
            <w:tcW w:w="1080" w:type="dxa"/>
          </w:tcPr>
          <w:p w14:paraId="63DBE395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B6AFE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E0120C" w:rsidRPr="00E0120C" w14:paraId="770F44FD" w14:textId="77777777" w:rsidTr="0067256B">
        <w:tc>
          <w:tcPr>
            <w:tcW w:w="2160" w:type="dxa"/>
          </w:tcPr>
          <w:p w14:paraId="7B378FA0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IB14 message</w:t>
            </w:r>
          </w:p>
        </w:tc>
        <w:tc>
          <w:tcPr>
            <w:tcW w:w="1080" w:type="dxa"/>
          </w:tcPr>
          <w:p w14:paraId="1D8DF20D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8B9930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80B6A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ED0ECD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SIB14,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6.3.1 in TS 38.331 [8].</w:t>
            </w:r>
          </w:p>
        </w:tc>
        <w:tc>
          <w:tcPr>
            <w:tcW w:w="1080" w:type="dxa"/>
          </w:tcPr>
          <w:p w14:paraId="385D7CEE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8E819C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E0120C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E0120C" w:rsidRPr="00E0120C" w14:paraId="69630F17" w14:textId="77777777" w:rsidTr="0067256B">
        <w:tc>
          <w:tcPr>
            <w:tcW w:w="2160" w:type="dxa"/>
          </w:tcPr>
          <w:p w14:paraId="1FD69FE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color w:val="000000"/>
                <w:sz w:val="18"/>
                <w:lang w:eastAsia="ko-KR"/>
              </w:rPr>
              <w:t>S</w:t>
            </w:r>
            <w:r w:rsidRPr="00E0120C">
              <w:rPr>
                <w:rFonts w:ascii="Arial" w:eastAsia="Times New Roman" w:hAnsi="Arial"/>
                <w:color w:val="000000"/>
                <w:sz w:val="18"/>
                <w:lang w:eastAsia="ko-KR"/>
              </w:rPr>
              <w:t>IB10 message</w:t>
            </w:r>
          </w:p>
        </w:tc>
        <w:tc>
          <w:tcPr>
            <w:tcW w:w="1080" w:type="dxa"/>
          </w:tcPr>
          <w:p w14:paraId="07C18D2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color w:val="000000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51E7E4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39E8ED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24A9906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SIB10,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6.3.1 in TS 38.331 [8].</w:t>
            </w:r>
          </w:p>
        </w:tc>
        <w:tc>
          <w:tcPr>
            <w:tcW w:w="1080" w:type="dxa"/>
          </w:tcPr>
          <w:p w14:paraId="1816BEF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BA94FB1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E0120C" w:rsidRPr="00E0120C" w14:paraId="173A37A7" w14:textId="77777777" w:rsidTr="0067256B">
        <w:tc>
          <w:tcPr>
            <w:tcW w:w="2160" w:type="dxa"/>
          </w:tcPr>
          <w:p w14:paraId="1846E4BC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color w:val="000000"/>
                <w:sz w:val="18"/>
                <w:lang w:eastAsia="ko-KR"/>
              </w:rPr>
              <w:t>S</w:t>
            </w:r>
            <w:r w:rsidRPr="00E0120C">
              <w:rPr>
                <w:rFonts w:ascii="Arial" w:eastAsia="Times New Roman" w:hAnsi="Arial"/>
                <w:color w:val="000000"/>
                <w:sz w:val="18"/>
                <w:lang w:eastAsia="ko-KR"/>
              </w:rPr>
              <w:t>IB17 message</w:t>
            </w:r>
          </w:p>
        </w:tc>
        <w:tc>
          <w:tcPr>
            <w:tcW w:w="1080" w:type="dxa"/>
          </w:tcPr>
          <w:p w14:paraId="72C1D20A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color w:val="000000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A3D05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7CFD4F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E0120C">
              <w:rPr>
                <w:rFonts w:ascii="Arial" w:eastAsia="Times New Roma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110EC021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ko-KR"/>
              </w:rPr>
              <w:t>SI</w:t>
            </w:r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B17, as defined in </w:t>
            </w:r>
            <w:proofErr w:type="spellStart"/>
            <w:r w:rsidRPr="00E0120C">
              <w:rPr>
                <w:rFonts w:ascii="Arial" w:eastAsia="Times New Roman" w:hAnsi="Arial"/>
                <w:sz w:val="18"/>
                <w:lang w:eastAsia="ko-KR"/>
              </w:rPr>
              <w:t>subclause</w:t>
            </w:r>
            <w:proofErr w:type="spellEnd"/>
            <w:r w:rsidRPr="00E0120C">
              <w:rPr>
                <w:rFonts w:ascii="Arial" w:eastAsia="Times New Roman" w:hAnsi="Arial"/>
                <w:sz w:val="18"/>
                <w:lang w:eastAsia="ko-KR"/>
              </w:rPr>
              <w:t xml:space="preserve"> 6.3.1 in TS 38.331 [8]</w:t>
            </w:r>
          </w:p>
        </w:tc>
        <w:tc>
          <w:tcPr>
            <w:tcW w:w="1080" w:type="dxa"/>
          </w:tcPr>
          <w:p w14:paraId="7DED725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948C1A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0120C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E0120C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E0120C" w:rsidRPr="00E0120C" w14:paraId="3133764C" w14:textId="77777777" w:rsidTr="0067256B">
        <w:trPr>
          <w:ins w:id="5" w:author="作者"/>
        </w:trPr>
        <w:tc>
          <w:tcPr>
            <w:tcW w:w="2160" w:type="dxa"/>
          </w:tcPr>
          <w:p w14:paraId="2F75D18B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作者"/>
                <w:rFonts w:ascii="Arial" w:eastAsia="Times New Roman" w:hAnsi="Arial"/>
                <w:color w:val="000000"/>
                <w:sz w:val="18"/>
                <w:lang w:eastAsia="ko-KR"/>
              </w:rPr>
            </w:pPr>
            <w:ins w:id="7" w:author="作者">
              <w:r w:rsidRPr="00E0120C">
                <w:rPr>
                  <w:rFonts w:ascii="Arial" w:eastAsia="Times New Roman" w:hAnsi="Arial" w:hint="eastAsia"/>
                  <w:color w:val="000000"/>
                  <w:sz w:val="18"/>
                  <w:lang w:eastAsia="ko-KR"/>
                </w:rPr>
                <w:t>S</w:t>
              </w:r>
              <w:r w:rsidRPr="00E0120C">
                <w:rPr>
                  <w:rFonts w:ascii="Arial" w:eastAsia="Times New Roman" w:hAnsi="Arial"/>
                  <w:color w:val="000000"/>
                  <w:sz w:val="18"/>
                  <w:lang w:eastAsia="ko-KR"/>
                </w:rPr>
                <w:t>IB19 message</w:t>
              </w:r>
            </w:ins>
          </w:p>
        </w:tc>
        <w:tc>
          <w:tcPr>
            <w:tcW w:w="1080" w:type="dxa"/>
          </w:tcPr>
          <w:p w14:paraId="55F48D19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作者"/>
                <w:rFonts w:ascii="Arial" w:eastAsia="Times New Roman" w:hAnsi="Arial"/>
                <w:color w:val="000000"/>
                <w:sz w:val="18"/>
                <w:lang w:eastAsia="ko-KR"/>
              </w:rPr>
            </w:pPr>
            <w:ins w:id="9" w:author="作者">
              <w:r w:rsidRPr="00E0120C">
                <w:rPr>
                  <w:rFonts w:ascii="Arial" w:eastAsia="Times New Roman" w:hAnsi="Arial" w:hint="eastAsia"/>
                  <w:color w:val="000000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1D5DC7D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786A2C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作者"/>
                <w:rFonts w:ascii="Arial" w:eastAsia="Times New Roman" w:hAnsi="Arial"/>
                <w:sz w:val="18"/>
                <w:lang w:eastAsia="ko-KR"/>
              </w:rPr>
            </w:pPr>
            <w:ins w:id="12" w:author="作者">
              <w:r w:rsidRPr="00E0120C">
                <w:rPr>
                  <w:rFonts w:ascii="Arial" w:eastAsia="Times New Roman" w:hAnsi="Arial" w:hint="eastAsia"/>
                  <w:sz w:val="18"/>
                  <w:lang w:eastAsia="ko-KR"/>
                </w:rPr>
                <w:t>O</w:t>
              </w:r>
              <w:r w:rsidRPr="00E0120C">
                <w:rPr>
                  <w:rFonts w:ascii="Arial" w:eastAsia="Times New Roman" w:hAnsi="Arial"/>
                  <w:sz w:val="18"/>
                  <w:lang w:eastAsia="ko-KR"/>
                </w:rPr>
                <w:t>CTET STRING</w:t>
              </w:r>
            </w:ins>
          </w:p>
        </w:tc>
        <w:tc>
          <w:tcPr>
            <w:tcW w:w="1728" w:type="dxa"/>
          </w:tcPr>
          <w:p w14:paraId="3A8DEDC1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作者"/>
                <w:rFonts w:ascii="Arial" w:eastAsia="Times New Roman" w:hAnsi="Arial"/>
                <w:sz w:val="18"/>
                <w:lang w:eastAsia="ko-KR"/>
              </w:rPr>
            </w:pPr>
            <w:ins w:id="14" w:author="作者">
              <w:r w:rsidRPr="00E0120C">
                <w:rPr>
                  <w:rFonts w:ascii="Arial" w:eastAsia="Times New Roman" w:hAnsi="Arial" w:hint="eastAsia"/>
                  <w:sz w:val="18"/>
                  <w:lang w:eastAsia="ko-KR"/>
                </w:rPr>
                <w:t>SI</w:t>
              </w:r>
              <w:r w:rsidRPr="00E0120C">
                <w:rPr>
                  <w:rFonts w:ascii="Arial" w:eastAsia="Times New Roman" w:hAnsi="Arial"/>
                  <w:sz w:val="18"/>
                  <w:lang w:eastAsia="ko-KR"/>
                </w:rPr>
                <w:t xml:space="preserve">B19, as defined in </w:t>
              </w:r>
              <w:proofErr w:type="spellStart"/>
              <w:r w:rsidRPr="00E0120C">
                <w:rPr>
                  <w:rFonts w:ascii="Arial" w:eastAsia="Times New Roman" w:hAnsi="Arial"/>
                  <w:sz w:val="18"/>
                  <w:lang w:eastAsia="ko-KR"/>
                </w:rPr>
                <w:t>subclause</w:t>
              </w:r>
              <w:proofErr w:type="spellEnd"/>
              <w:r w:rsidRPr="00E0120C">
                <w:rPr>
                  <w:rFonts w:ascii="Arial" w:eastAsia="Times New Roman" w:hAnsi="Arial"/>
                  <w:sz w:val="18"/>
                  <w:lang w:eastAsia="ko-KR"/>
                </w:rPr>
                <w:t xml:space="preserve"> 6.3.1 in TS 38.331 [8]</w:t>
              </w:r>
            </w:ins>
          </w:p>
        </w:tc>
        <w:tc>
          <w:tcPr>
            <w:tcW w:w="1080" w:type="dxa"/>
          </w:tcPr>
          <w:p w14:paraId="71E6E1CC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作者"/>
                <w:rFonts w:ascii="Arial" w:eastAsia="Times New Roman" w:hAnsi="Arial"/>
                <w:sz w:val="18"/>
                <w:lang w:eastAsia="zh-CN"/>
              </w:rPr>
            </w:pPr>
            <w:ins w:id="16" w:author="作者">
              <w:r w:rsidRPr="00E0120C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E0120C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1714366" w14:textId="77777777" w:rsidR="00E0120C" w:rsidRPr="00E0120C" w:rsidRDefault="00E0120C" w:rsidP="00E01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作者"/>
                <w:rFonts w:ascii="Arial" w:eastAsia="Times New Roman" w:hAnsi="Arial"/>
                <w:sz w:val="18"/>
                <w:lang w:eastAsia="zh-CN"/>
              </w:rPr>
            </w:pPr>
            <w:ins w:id="18" w:author="作者">
              <w:r w:rsidRPr="00E0120C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0120C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1E4E1E13" w14:textId="77777777" w:rsidR="00E0120C" w:rsidRPr="00E0120C" w:rsidRDefault="00E0120C" w:rsidP="00E01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5E477EC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18D97B58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Next Changes&gt;&gt;&gt;&gt;&gt;&gt;&gt;&gt;&gt;&gt;&gt;&gt;&gt;&gt;&gt;&gt;&gt;&gt;&gt;&gt;&gt;&gt;&gt;&gt;&gt;&gt;</w:t>
      </w:r>
    </w:p>
    <w:p w14:paraId="6A5D93F1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23016E80" w14:textId="77777777" w:rsidR="00E0120C" w:rsidRPr="00E0120C" w:rsidRDefault="00E0120C" w:rsidP="00E012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" w:name="_Toc20956003"/>
      <w:bookmarkStart w:id="20" w:name="_Toc29893129"/>
      <w:bookmarkStart w:id="21" w:name="_Toc36557066"/>
      <w:bookmarkStart w:id="22" w:name="_Toc45832586"/>
      <w:bookmarkStart w:id="23" w:name="_Toc51763908"/>
      <w:bookmarkStart w:id="24" w:name="_Toc64449080"/>
      <w:bookmarkStart w:id="25" w:name="_Toc66289739"/>
      <w:bookmarkStart w:id="26" w:name="_Toc74154852"/>
      <w:bookmarkStart w:id="27" w:name="_Toc81383596"/>
      <w:bookmarkStart w:id="28" w:name="_Toc88658230"/>
      <w:bookmarkStart w:id="29" w:name="_Toc97911142"/>
      <w:bookmarkStart w:id="30" w:name="_Toc99038966"/>
      <w:bookmarkStart w:id="31" w:name="_Toc99731229"/>
      <w:r w:rsidRPr="00E0120C">
        <w:rPr>
          <w:rFonts w:ascii="Arial" w:eastAsia="Times New Roman" w:hAnsi="Arial"/>
          <w:sz w:val="28"/>
          <w:lang w:eastAsia="ko-KR"/>
        </w:rPr>
        <w:t>9.4.5</w:t>
      </w:r>
      <w:r w:rsidRPr="00E0120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8F8F83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2566BE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758F2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017AA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0CBF87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07E13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58021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547FD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50B985B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784BAE3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f1ap-IEs (2) }</w:t>
      </w:r>
    </w:p>
    <w:p w14:paraId="0A688EE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3E78C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3FAD1E4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6E458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46F3D4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8F1E8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F9297A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id-gNB-CUSystemInformation,</w:t>
      </w:r>
    </w:p>
    <w:p w14:paraId="05D1AD0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7E6BB1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id-TAISliceSupportList,</w:t>
      </w:r>
    </w:p>
    <w:p w14:paraId="49A3E58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id-RANAC,</w:t>
      </w:r>
    </w:p>
    <w:p w14:paraId="2FAA32A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proofErr w:type="gramEnd"/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F66281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id-Cell-Direction,</w:t>
      </w:r>
    </w:p>
    <w:p w14:paraId="7D1D5BD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id-Cell-Type,</w:t>
      </w:r>
    </w:p>
    <w:p w14:paraId="6A5829C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id-CellGroupConfig,</w:t>
      </w:r>
    </w:p>
    <w:p w14:paraId="5346C03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id-AvailablePLMNList,</w:t>
      </w:r>
    </w:p>
    <w:p w14:paraId="5C497F9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id-PDUSessionID,</w:t>
      </w:r>
    </w:p>
    <w:p w14:paraId="0AB0636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2BE22BF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1EBCF8B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529DA25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046925F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PDCPSNLength,</w:t>
      </w:r>
    </w:p>
    <w:p w14:paraId="50E1559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id-ULPDCPSNLength,</w:t>
      </w:r>
    </w:p>
    <w:p w14:paraId="6F9D167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787384D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02BBC2D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id-DRB-Information,</w:t>
      </w:r>
    </w:p>
    <w:p w14:paraId="782D5A8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EF723B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6A22349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RLCMode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3D49651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ExtendedServedPLMNs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43B81F7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ExtendedAvailablePLMN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099ADDB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id-DRX-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LongCycleStartOffset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15394B2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52056A3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34C99A2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352B848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id-latest-RRC-Version-Enhanced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618868B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4926125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549B6A7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id-DRX-Config,</w:t>
      </w:r>
    </w:p>
    <w:p w14:paraId="6950AB5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id-UEAssistanceInformation,</w:t>
      </w:r>
    </w:p>
    <w:p w14:paraId="56CA7E2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31566B9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5B698BD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27969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NotificationInformation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38C921F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17296F3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id-portNumber,</w:t>
      </w:r>
    </w:p>
    <w:p w14:paraId="2B9CE42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3CE89A9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427F22B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id-CG-Config,</w:t>
      </w:r>
    </w:p>
    <w:p w14:paraId="226499F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id-Ph-InfoMCG,</w:t>
      </w:r>
    </w:p>
    <w:p w14:paraId="08740C8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1232F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proofErr w:type="gramEnd"/>
      <w:r w:rsidRPr="00E0120C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403950D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0120C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71DE592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0120C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7A0E6D2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7F530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A215B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id-QosMonitoringRequest,</w:t>
      </w:r>
    </w:p>
    <w:p w14:paraId="3E28720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id-BHInfo,</w:t>
      </w:r>
    </w:p>
    <w:p w14:paraId="30AAB71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id-IAB-Info-IAB-DU,</w:t>
      </w:r>
    </w:p>
    <w:p w14:paraId="203E59E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id-IAB-Info-IAB-donor-CU,</w:t>
      </w:r>
    </w:p>
    <w:p w14:paraId="130AB78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id-IAB-Barred,</w:t>
      </w:r>
    </w:p>
    <w:p w14:paraId="1D2F5EA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id-SIB12-message,</w:t>
      </w:r>
    </w:p>
    <w:p w14:paraId="3D4F17B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id-SIB13-message,</w:t>
      </w:r>
    </w:p>
    <w:p w14:paraId="1E4E9D2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id-SIB14-message,</w:t>
      </w:r>
    </w:p>
    <w:p w14:paraId="48EFC5C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3183FAC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id-SL-PHY-MAC-RLC-Config,</w:t>
      </w:r>
    </w:p>
    <w:p w14:paraId="2F386BB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22888FD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6C02EE7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4783306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id-CarrierList,</w:t>
      </w:r>
    </w:p>
    <w:p w14:paraId="0EE401D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id-ULCarrierList,</w:t>
      </w:r>
    </w:p>
    <w:p w14:paraId="5C27273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id-FrequencyShift7p5khz,</w:t>
      </w:r>
    </w:p>
    <w:p w14:paraId="6519275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id-SSB-PositionsInBurst,</w:t>
      </w:r>
    </w:p>
    <w:p w14:paraId="1107798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66CDA44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id-TDD-UL-DLConfigCommonNR,</w:t>
      </w:r>
    </w:p>
    <w:p w14:paraId="7A24242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578B459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14F92A2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35D265B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639517F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69C61E1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707C9E9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77DCB89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69A3038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2DCB173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45F27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id-NPNSupportInfo,</w:t>
      </w:r>
    </w:p>
    <w:p w14:paraId="0D73B18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id-NPNBroadcastInformation,</w:t>
      </w:r>
    </w:p>
    <w:p w14:paraId="2A6D2F0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39B2DE5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1E096B0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id-RequestedP-MaxFR2,</w:t>
      </w:r>
    </w:p>
    <w:p w14:paraId="6A5CC6A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3F162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03424D5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id-E-CID-MeasurementQuantities-Item,</w:t>
      </w:r>
    </w:p>
    <w:p w14:paraId="219E7ED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id-ConfiguredTACIndication,</w:t>
      </w:r>
    </w:p>
    <w:p w14:paraId="5873DAD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6F9F3C7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120C">
        <w:rPr>
          <w:rFonts w:ascii="Courier New" w:eastAsia="Times New Roman" w:hAnsi="Courier New"/>
          <w:noProof/>
          <w:sz w:val="16"/>
          <w:lang w:eastAsia="en-GB"/>
        </w:rPr>
        <w:tab/>
        <w:t>id-SFN-Offset,</w:t>
      </w:r>
    </w:p>
    <w:p w14:paraId="4ADEF98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1732F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E0120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00B0AC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0120C">
        <w:rPr>
          <w:rFonts w:ascii="Courier New" w:eastAsia="宋体" w:hAnsi="Courier New"/>
          <w:noProof/>
          <w:sz w:val="16"/>
          <w:lang w:eastAsia="ko-KR"/>
        </w:rPr>
        <w:t>id-E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stimatedArrivalProbability,</w:t>
      </w:r>
    </w:p>
    <w:p w14:paraId="42A9D82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id-Supported-MBS-FSA-ID-List</w:t>
      </w:r>
      <w:r w:rsidRPr="00E0120C">
        <w:rPr>
          <w:rFonts w:ascii="Courier New" w:eastAsia="Times New Roman" w:hAnsi="Courier New" w:hint="eastAsia"/>
          <w:noProof/>
          <w:sz w:val="16"/>
          <w:lang w:val="fr-FR" w:eastAsia="zh-CN"/>
        </w:rPr>
        <w:t>,</w:t>
      </w:r>
    </w:p>
    <w:p w14:paraId="08D611C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1775F7C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id-SRSSpatialRelationPerSRSResource,</w:t>
      </w:r>
    </w:p>
    <w:p w14:paraId="23B0903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id-MBS-Broadcast-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NeighbourCellList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4799B43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E0120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PDCPTerminatingNodeDLTNLAddrInfo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EA4B10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id-ENBDLTNLAddress,</w:t>
      </w:r>
    </w:p>
    <w:p w14:paraId="3F29033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PRS-Resource-ID,</w:t>
      </w:r>
    </w:p>
    <w:p w14:paraId="236DE19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id-LocationMeasurementInformation,</w:t>
      </w:r>
    </w:p>
    <w:p w14:paraId="49748B6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0120C">
        <w:rPr>
          <w:rFonts w:ascii="Courier New" w:eastAsia="宋体" w:hAnsi="Courier New"/>
          <w:noProof/>
          <w:sz w:val="16"/>
          <w:lang w:eastAsia="ko-KR"/>
        </w:rPr>
        <w:t>SliceRadioResourceStatus,</w:t>
      </w:r>
    </w:p>
    <w:p w14:paraId="171448E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0120C">
        <w:rPr>
          <w:rFonts w:ascii="Courier New" w:eastAsia="宋体" w:hAnsi="Courier New"/>
          <w:noProof/>
          <w:sz w:val="16"/>
          <w:lang w:eastAsia="ko-KR"/>
        </w:rPr>
        <w:t>CompositeAvailableCapacity-SUL,</w:t>
      </w:r>
    </w:p>
    <w:p w14:paraId="003CB98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4"/>
          <w:lang w:eastAsia="ko-KR"/>
        </w:rPr>
      </w:pPr>
      <w:r w:rsidRPr="00E0120C">
        <w:rPr>
          <w:rFonts w:ascii="Courier New" w:eastAsia="宋体" w:hAnsi="Courier New"/>
          <w:noProof/>
          <w:sz w:val="14"/>
          <w:lang w:eastAsia="ko-KR"/>
        </w:rPr>
        <w:tab/>
      </w:r>
      <w:r w:rsidRPr="00E0120C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id-NR-U,</w:t>
      </w:r>
    </w:p>
    <w:p w14:paraId="34A5549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gramStart"/>
      <w:r w:rsidRPr="00E0120C">
        <w:rPr>
          <w:rFonts w:ascii="Courier New" w:eastAsia="Times New Roman" w:hAnsi="Courier New" w:cs="Arial"/>
          <w:sz w:val="16"/>
          <w:szCs w:val="18"/>
          <w:lang w:eastAsia="ja-JP"/>
        </w:rPr>
        <w:t>id-NR-U-Channel-List</w:t>
      </w:r>
      <w:proofErr w:type="gramEnd"/>
      <w:r w:rsidRPr="00E0120C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45AA1C3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MIMOPRBusageInformation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2A0839A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id-IngressNonF1terminatingTopologyIndicator,</w:t>
      </w:r>
    </w:p>
    <w:p w14:paraId="18996C5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id-NonF1terminatingTopologyIndicator,</w:t>
      </w:r>
    </w:p>
    <w:p w14:paraId="50DD9B1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id-EgressNonF1terminatingTopologyIndicator,</w:t>
      </w:r>
    </w:p>
    <w:p w14:paraId="6094CE7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id-rBSetConfiguration,</w:t>
      </w:r>
    </w:p>
    <w:p w14:paraId="47C1EC7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id-frequency-Domain-HSNA-Configuration-List,</w:t>
      </w:r>
    </w:p>
    <w:p w14:paraId="7599A2B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id-child-IAB-Nodes-NA-Resource-List,</w:t>
      </w:r>
    </w:p>
    <w:p w14:paraId="2205232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id-Parent-IAB-Nodes-NA-Resource-Configuration-List,</w:t>
      </w:r>
    </w:p>
    <w:p w14:paraId="3A213CD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id-uL-FreqInfo,</w:t>
      </w:r>
    </w:p>
    <w:p w14:paraId="2828097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id-uL-Transmission-Bandwidth,</w:t>
      </w:r>
    </w:p>
    <w:p w14:paraId="2300737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id-dL-FreqInfo,</w:t>
      </w:r>
    </w:p>
    <w:p w14:paraId="6359CC5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id-dL-Transmission-Bandwidth,</w:t>
      </w:r>
    </w:p>
    <w:p w14:paraId="0701A72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id-uL-NR-Carrier-List,</w:t>
      </w:r>
    </w:p>
    <w:p w14:paraId="6575A8A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id-dL-NR-Carrier-List,</w:t>
      </w:r>
    </w:p>
    <w:p w14:paraId="6DD3FEA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id-nRFreqInfo,</w:t>
      </w:r>
    </w:p>
    <w:p w14:paraId="78DE6E9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id-transmission-Bandwidth,</w:t>
      </w:r>
    </w:p>
    <w:p w14:paraId="084684B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id-nR-Carrier-List,</w:t>
      </w:r>
    </w:p>
    <w:p w14:paraId="145ED1F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id-permutation,</w:t>
      </w:r>
    </w:p>
    <w:p w14:paraId="14AA27B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id-M5ReportAmount</w:t>
      </w: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5EC213F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5684899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359FAC7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id-SurvivalTime,</w:t>
      </w:r>
    </w:p>
    <w:p w14:paraId="49A9258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id-PDCMeasurementQuantities-Item,</w:t>
      </w:r>
    </w:p>
    <w:p w14:paraId="791292D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id-OnDemandTRPPRS,</w:t>
      </w:r>
    </w:p>
    <w:p w14:paraId="5899707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id-AoA-SearchWindow,</w:t>
      </w:r>
    </w:p>
    <w:p w14:paraId="117D78C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id-ZoAInformation,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59020F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id-ARPLocationInfo,</w:t>
      </w:r>
    </w:p>
    <w:p w14:paraId="554CC0E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id-ARP-ID,</w:t>
      </w:r>
    </w:p>
    <w:p w14:paraId="7C91215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66B965D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7183E0F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6B5A15A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14:paraId="79FCC0C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id-LoS-NLoSInformation</w:t>
      </w:r>
      <w:r w:rsidRPr="00E0120C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07CF69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id-NumberOfTRPRxTEG,</w:t>
      </w:r>
    </w:p>
    <w:p w14:paraId="050D371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14:paraId="6707D37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14:paraId="324828B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id-TRPTEGIDInformation,</w:t>
      </w:r>
    </w:p>
    <w:p w14:paraId="154FB07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id-TRPRXTEGID,</w:t>
      </w:r>
    </w:p>
    <w:p w14:paraId="2D312B2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0120C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14:paraId="52516F4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Malgun Gothic" w:hAnsi="Courier New"/>
          <w:noProof/>
          <w:sz w:val="16"/>
          <w:lang w:eastAsia="zh-CN"/>
        </w:rPr>
        <w:tab/>
        <w:t>id-Redcap-Bcast-Information,</w:t>
      </w:r>
    </w:p>
    <w:p w14:paraId="1926D72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id-NR-TADV,</w:t>
      </w:r>
    </w:p>
    <w:p w14:paraId="0218BD4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zh-CN"/>
        </w:rPr>
        <w:t>id-QoEInformationList,</w:t>
      </w:r>
    </w:p>
    <w:p w14:paraId="0A21F28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id-SDT-MACPHY-Config,</w:t>
      </w:r>
    </w:p>
    <w:p w14:paraId="5363206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id-CG-SDTindicatorSetup,</w:t>
      </w:r>
    </w:p>
    <w:p w14:paraId="1CDF190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id-CG-SDTindicatorMod,</w:t>
      </w:r>
    </w:p>
    <w:p w14:paraId="35D0EC2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2AFF70C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id-SRBMappingInfo,</w:t>
      </w:r>
    </w:p>
    <w:p w14:paraId="2495498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  <w:t>id-DRBMappingInfo,</w:t>
      </w:r>
    </w:p>
    <w:p w14:paraId="0E32500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zh-CN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id-LastUsedCellIndication,</w:t>
      </w:r>
    </w:p>
    <w:p w14:paraId="3B34044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作者"/>
          <w:rFonts w:ascii="Courier New" w:eastAsia="Times New Roman" w:hAnsi="Courier New"/>
          <w:noProof/>
          <w:sz w:val="16"/>
          <w:lang w:eastAsia="ko-KR"/>
        </w:rPr>
      </w:pPr>
      <w:ins w:id="33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r w:rsidRPr="00E0120C">
        <w:rPr>
          <w:rFonts w:ascii="Courier New" w:eastAsia="Times New Roman" w:hAnsi="Courier New"/>
          <w:noProof/>
          <w:sz w:val="16"/>
          <w:lang w:eastAsia="ko-KR"/>
        </w:rPr>
        <w:t>id-SIB17-message,</w:t>
      </w:r>
    </w:p>
    <w:p w14:paraId="5595612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ins w:id="34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>id-SIB19-message,</w:t>
        </w:r>
      </w:ins>
    </w:p>
    <w:p w14:paraId="5EBBE51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id-MUSIM-GapConfig,</w:t>
      </w:r>
    </w:p>
    <w:p w14:paraId="69505C6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maxNRARFCN,</w:t>
      </w:r>
    </w:p>
    <w:p w14:paraId="4AF4B17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" w:eastAsia="Times New Roman" w:hAnsi="Courier" w:cs="Courier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49970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proofErr w:type="gramEnd"/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3384C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maxnoofBPLMNsNR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157926E7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63D61B45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Next Changes&gt;&gt;&gt;&gt;&gt;&gt;&gt;&gt;&gt;&gt;&gt;&gt;&gt;&gt;&gt;&gt;&gt;&gt;&gt;&gt;&gt;&gt;&gt;&gt;&gt;&gt;</w:t>
      </w:r>
    </w:p>
    <w:p w14:paraId="27E11E7A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025B043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 G</w:t>
      </w:r>
    </w:p>
    <w:p w14:paraId="78BC856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3574DD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52E8B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GBR-</w:t>
      </w:r>
      <w:proofErr w:type="spellStart"/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QosInformation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:= SEQUENCE {</w:t>
      </w:r>
    </w:p>
    <w:p w14:paraId="42B738D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e-RAB-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MaximumBitrateDL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BitRate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0A0D0B3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e-RAB-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MaximumBitrateUL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BitRate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3173244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e-RAB-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GuaranteedBitrateDL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BitRate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29438A9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e-RAB-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GuaranteedBitrateUL</w:t>
      </w:r>
      <w:proofErr w:type="spellEnd"/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BitRate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1F2891A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-Extensions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 xml:space="preserve"> { { GBR-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QosInformation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} } OPTIONAL,</w:t>
      </w:r>
    </w:p>
    <w:p w14:paraId="72699D5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8C630B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}</w:t>
      </w:r>
    </w:p>
    <w:p w14:paraId="46474D6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871EE8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FF0000"/>
          <w:sz w:val="16"/>
          <w:lang w:eastAsia="zh-CN"/>
        </w:rPr>
      </w:pPr>
      <w:r w:rsidRPr="00E0120C">
        <w:rPr>
          <w:rFonts w:ascii="Courier New" w:eastAsia="宋体" w:hAnsi="Courier New" w:hint="eastAsia"/>
          <w:color w:val="FF0000"/>
          <w:sz w:val="16"/>
          <w:lang w:eastAsia="zh-CN"/>
        </w:rPr>
        <w:t>-</w:t>
      </w:r>
      <w:r w:rsidRPr="00E0120C">
        <w:rPr>
          <w:rFonts w:ascii="Courier New" w:eastAsia="宋体" w:hAnsi="Courier New"/>
          <w:color w:val="FF0000"/>
          <w:sz w:val="16"/>
          <w:lang w:eastAsia="zh-CN"/>
        </w:rPr>
        <w:t>--------------</w:t>
      </w:r>
      <w:proofErr w:type="gramStart"/>
      <w:r w:rsidRPr="00E0120C">
        <w:rPr>
          <w:rFonts w:ascii="Courier New" w:eastAsia="宋体" w:hAnsi="Courier New"/>
          <w:color w:val="FF0000"/>
          <w:sz w:val="16"/>
          <w:lang w:eastAsia="zh-CN"/>
        </w:rPr>
        <w:t>skip</w:t>
      </w:r>
      <w:proofErr w:type="gramEnd"/>
      <w:r w:rsidRPr="00E0120C">
        <w:rPr>
          <w:rFonts w:ascii="Courier New" w:eastAsia="宋体" w:hAnsi="Courier New"/>
          <w:color w:val="FF0000"/>
          <w:sz w:val="16"/>
          <w:lang w:eastAsia="zh-CN"/>
        </w:rPr>
        <w:t xml:space="preserve"> the unchanged text-----------------------------</w:t>
      </w:r>
    </w:p>
    <w:p w14:paraId="05D8265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50433F5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GNB-DU-System-</w:t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Information :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:= SEQUENCE {</w:t>
      </w:r>
    </w:p>
    <w:p w14:paraId="3EE1590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mIB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-message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MIB-message,</w:t>
      </w:r>
    </w:p>
    <w:p w14:paraId="662211E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sIB1-message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SIB1-message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44159E0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>-Extensions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 xml:space="preserve"> { { GNB-DU-System-Information-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 xml:space="preserve"> } } OPTIONAL,</w:t>
      </w:r>
    </w:p>
    <w:p w14:paraId="0C5BC3C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772E90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}</w:t>
      </w:r>
    </w:p>
    <w:p w14:paraId="4E62D12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FE27D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GNB-DU-System-Information-</w:t>
      </w:r>
      <w:proofErr w:type="spellStart"/>
      <w:r w:rsidRPr="00E0120C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E0120C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EXTENSION :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>:= {</w:t>
      </w:r>
    </w:p>
    <w:p w14:paraId="144C6F0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 xml:space="preserve"> id-SIB12-message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0120C">
        <w:rPr>
          <w:rFonts w:ascii="Courier New" w:eastAsia="Times New Roman" w:hAnsi="Courier New"/>
          <w:sz w:val="16"/>
          <w:lang w:eastAsia="ko-KR"/>
        </w:rPr>
        <w:tab/>
        <w:t>EXTENSION SIB12-message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534C314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 xml:space="preserve"> id-SIB13-message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0120C">
        <w:rPr>
          <w:rFonts w:ascii="Courier New" w:eastAsia="Times New Roman" w:hAnsi="Courier New"/>
          <w:sz w:val="16"/>
          <w:lang w:eastAsia="ko-KR"/>
        </w:rPr>
        <w:tab/>
        <w:t>EXTENSION SIB13-message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2D0BC43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 xml:space="preserve"> id-SIB14-message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0120C">
        <w:rPr>
          <w:rFonts w:ascii="Courier New" w:eastAsia="Times New Roman" w:hAnsi="Courier New"/>
          <w:sz w:val="16"/>
          <w:lang w:eastAsia="ko-KR"/>
        </w:rPr>
        <w:tab/>
        <w:t>EXTENSION SIB14-message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377448A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0120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E0120C">
        <w:rPr>
          <w:rFonts w:ascii="Courier New" w:eastAsia="Times New Roman" w:hAnsi="Courier New"/>
          <w:sz w:val="16"/>
          <w:lang w:eastAsia="ko-KR"/>
        </w:rPr>
        <w:t xml:space="preserve"> id-SIB10-message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0120C">
        <w:rPr>
          <w:rFonts w:ascii="Courier New" w:eastAsia="Times New Roman" w:hAnsi="Courier New"/>
          <w:sz w:val="16"/>
          <w:lang w:eastAsia="ko-KR"/>
        </w:rPr>
        <w:tab/>
        <w:t>EXTENSION SIB10-message</w:t>
      </w:r>
      <w:r w:rsidRPr="00E0120C">
        <w:rPr>
          <w:rFonts w:ascii="Courier New" w:eastAsia="Times New Roman" w:hAnsi="Courier New"/>
          <w:sz w:val="16"/>
          <w:lang w:eastAsia="ko-KR"/>
        </w:rPr>
        <w:tab/>
      </w:r>
      <w:r w:rsidRPr="00E0120C">
        <w:rPr>
          <w:rFonts w:ascii="Courier New" w:eastAsia="Times New Roman" w:hAnsi="Courier New"/>
          <w:sz w:val="16"/>
          <w:lang w:eastAsia="ko-KR"/>
        </w:rPr>
        <w:tab/>
        <w:t>PRESENCE optional}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313149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作者"/>
          <w:rFonts w:ascii="Courier New" w:eastAsia="Times New Roman" w:hAnsi="Courier New"/>
          <w:noProof/>
          <w:sz w:val="16"/>
          <w:lang w:eastAsia="ko-KR"/>
        </w:rPr>
      </w:pPr>
      <w:ins w:id="36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r w:rsidRPr="00E0120C">
        <w:rPr>
          <w:rFonts w:ascii="Courier New" w:eastAsia="Times New Roman" w:hAnsi="Courier New"/>
          <w:noProof/>
          <w:sz w:val="16"/>
          <w:lang w:eastAsia="ko-KR"/>
        </w:rPr>
        <w:t>{ ID id-SIB17-message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EXTENSION SIB17-message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ins w:id="37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E0AB9D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>{</w:t>
      </w:r>
      <w:ins w:id="38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 xml:space="preserve"> ID id-SIB19-message</w:t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  <w:t>EXTENSION SIB19-message</w:t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optional}</w:t>
        </w:r>
      </w:ins>
      <w:r w:rsidRPr="00E0120C">
        <w:rPr>
          <w:rFonts w:ascii="Courier New" w:eastAsia="Times New Roman" w:hAnsi="Courier New"/>
          <w:sz w:val="16"/>
          <w:lang w:eastAsia="ko-KR"/>
        </w:rPr>
        <w:t>,</w:t>
      </w:r>
    </w:p>
    <w:p w14:paraId="4C88D2D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80D492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0120C">
        <w:rPr>
          <w:rFonts w:ascii="Courier New" w:eastAsia="Times New Roman" w:hAnsi="Courier New"/>
          <w:sz w:val="16"/>
          <w:lang w:eastAsia="ko-KR"/>
        </w:rPr>
        <w:t>}</w:t>
      </w:r>
    </w:p>
    <w:p w14:paraId="70BBA50B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69B79553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42E87495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6ACD5364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6205064F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Next Changes&gt;&gt;&gt;&gt;&gt;&gt;&gt;&gt;&gt;&gt;&gt;&gt;&gt;&gt;&gt;&gt;&gt;&gt;&gt;&gt;&gt;&gt;&gt;&gt;&gt;&gt;</w:t>
      </w:r>
    </w:p>
    <w:p w14:paraId="75CFDC96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424E692B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5525681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17163F0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7CA3C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SCell-FailedtoSetup-Item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07A3873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sCell-ID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NRCGI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, </w:t>
      </w:r>
    </w:p>
    <w:p w14:paraId="27865FB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cause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Cause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 ,</w:t>
      </w:r>
    </w:p>
    <w:p w14:paraId="691274B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SCell-FailedtoSetup-ItemExtIEs } }</w:t>
      </w: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414D27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DDB29B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BDB854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94D90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FF0000"/>
          <w:sz w:val="16"/>
          <w:lang w:eastAsia="zh-CN"/>
        </w:rPr>
      </w:pPr>
      <w:r w:rsidRPr="00E0120C">
        <w:rPr>
          <w:rFonts w:ascii="Courier New" w:eastAsia="宋体" w:hAnsi="Courier New" w:hint="eastAsia"/>
          <w:color w:val="FF0000"/>
          <w:sz w:val="16"/>
          <w:lang w:eastAsia="zh-CN"/>
        </w:rPr>
        <w:t>-</w:t>
      </w:r>
      <w:r w:rsidRPr="00E0120C">
        <w:rPr>
          <w:rFonts w:ascii="Courier New" w:eastAsia="宋体" w:hAnsi="Courier New"/>
          <w:color w:val="FF0000"/>
          <w:sz w:val="16"/>
          <w:lang w:eastAsia="zh-CN"/>
        </w:rPr>
        <w:t>--------------</w:t>
      </w:r>
      <w:proofErr w:type="gramStart"/>
      <w:r w:rsidRPr="00E0120C">
        <w:rPr>
          <w:rFonts w:ascii="Courier New" w:eastAsia="宋体" w:hAnsi="Courier New"/>
          <w:color w:val="FF0000"/>
          <w:sz w:val="16"/>
          <w:lang w:eastAsia="zh-CN"/>
        </w:rPr>
        <w:t>skip</w:t>
      </w:r>
      <w:proofErr w:type="gramEnd"/>
      <w:r w:rsidRPr="00E0120C">
        <w:rPr>
          <w:rFonts w:ascii="Courier New" w:eastAsia="宋体" w:hAnsi="Courier New"/>
          <w:color w:val="FF0000"/>
          <w:sz w:val="16"/>
          <w:lang w:eastAsia="zh-CN"/>
        </w:rPr>
        <w:t xml:space="preserve"> the unchanged text-----------------------------</w:t>
      </w:r>
    </w:p>
    <w:p w14:paraId="4C577C8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51E2D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SIB1-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message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14:paraId="077960F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891F3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SIB10-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message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14:paraId="65808CF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AD2B8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SIB12-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message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14:paraId="016C030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BC2E3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SIB13-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message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14:paraId="79456FD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E130A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SIB14-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message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OCTET STRING</w:t>
      </w:r>
    </w:p>
    <w:p w14:paraId="1513BA0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0D560A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作者"/>
          <w:rFonts w:ascii="Courier New" w:eastAsia="Times New Roman" w:hAnsi="Courier New"/>
          <w:noProof/>
          <w:snapToGrid w:val="0"/>
          <w:sz w:val="16"/>
          <w:lang w:eastAsia="ko-KR"/>
        </w:rPr>
      </w:pPr>
      <w:ins w:id="40" w:author="作者">
        <w:r w:rsidRPr="00E012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</w:ins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IB17-message ::= OCTET STRING</w:t>
      </w:r>
    </w:p>
    <w:p w14:paraId="04EA085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4FB0E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作者"/>
          <w:rFonts w:ascii="Courier New" w:eastAsia="Times New Roman" w:hAnsi="Courier New"/>
          <w:noProof/>
          <w:snapToGrid w:val="0"/>
          <w:sz w:val="16"/>
          <w:lang w:eastAsia="ko-KR"/>
        </w:rPr>
      </w:pPr>
      <w:ins w:id="42" w:author="作者">
        <w:r w:rsidRPr="00E012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SIB19-message ::= OCTET STRING</w:t>
        </w:r>
      </w:ins>
    </w:p>
    <w:p w14:paraId="09415A1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2A009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INTEGER (1..32, ...)</w:t>
      </w:r>
    </w:p>
    <w:p w14:paraId="056591B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9348A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List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maxnoofSITypes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4156491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3DDF5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Item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EAD5E4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4C07801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SItype-ItemExtIEs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6C9130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EC8B6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ACB24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SItype-ItemExtIEs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  <w:t>F1AP-PROTOCOL-</w:t>
      </w: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7F4123B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03107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D9BBD68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0ABE3B9E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Next Changes&gt;&gt;&gt;&gt;&gt;&gt;&gt;&gt;&gt;&gt;&gt;&gt;&gt;&gt;&gt;&gt;&gt;&gt;&gt;&gt;&gt;&gt;&gt;&gt;&gt;&gt;</w:t>
      </w:r>
    </w:p>
    <w:p w14:paraId="3F01CC94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43121BBD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28BEF090" w14:textId="77777777" w:rsidR="00E0120C" w:rsidRPr="00E0120C" w:rsidRDefault="00E0120C" w:rsidP="00E012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3" w:name="_Toc20956005"/>
      <w:bookmarkStart w:id="44" w:name="_Toc29893131"/>
      <w:bookmarkStart w:id="45" w:name="_Toc36557068"/>
      <w:bookmarkStart w:id="46" w:name="_Toc45832588"/>
      <w:bookmarkStart w:id="47" w:name="_Toc51763910"/>
      <w:bookmarkStart w:id="48" w:name="_Toc64449082"/>
      <w:bookmarkStart w:id="49" w:name="_Toc66289741"/>
      <w:bookmarkStart w:id="50" w:name="_Toc74154854"/>
      <w:bookmarkStart w:id="51" w:name="_Toc81383598"/>
      <w:bookmarkStart w:id="52" w:name="_Toc88658232"/>
      <w:bookmarkStart w:id="53" w:name="_Toc97911144"/>
      <w:bookmarkStart w:id="54" w:name="_Toc99038968"/>
      <w:bookmarkStart w:id="55" w:name="_Toc99731231"/>
      <w:r w:rsidRPr="00E0120C">
        <w:rPr>
          <w:rFonts w:ascii="Arial" w:eastAsia="Times New Roman" w:hAnsi="Arial"/>
          <w:sz w:val="28"/>
          <w:lang w:eastAsia="ko-KR"/>
        </w:rPr>
        <w:t>9.4.7</w:t>
      </w:r>
      <w:r w:rsidRPr="00E0120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01F820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color w:val="FF0000"/>
          <w:sz w:val="16"/>
          <w:lang w:eastAsia="zh-CN"/>
        </w:rPr>
      </w:pPr>
      <w:r w:rsidRPr="00E0120C">
        <w:rPr>
          <w:rFonts w:ascii="Courier New" w:eastAsia="宋体" w:hAnsi="Courier New" w:hint="eastAsia"/>
          <w:color w:val="FF0000"/>
          <w:sz w:val="16"/>
          <w:lang w:eastAsia="zh-CN"/>
        </w:rPr>
        <w:t>-</w:t>
      </w:r>
      <w:r w:rsidRPr="00E0120C">
        <w:rPr>
          <w:rFonts w:ascii="Courier New" w:eastAsia="宋体" w:hAnsi="Courier New"/>
          <w:color w:val="FF0000"/>
          <w:sz w:val="16"/>
          <w:lang w:eastAsia="zh-CN"/>
        </w:rPr>
        <w:t>--------------</w:t>
      </w:r>
      <w:proofErr w:type="gramStart"/>
      <w:r w:rsidRPr="00E0120C">
        <w:rPr>
          <w:rFonts w:ascii="Courier New" w:eastAsia="宋体" w:hAnsi="Courier New"/>
          <w:color w:val="FF0000"/>
          <w:sz w:val="16"/>
          <w:lang w:eastAsia="zh-CN"/>
        </w:rPr>
        <w:t>skip</w:t>
      </w:r>
      <w:proofErr w:type="gramEnd"/>
      <w:r w:rsidRPr="00E0120C">
        <w:rPr>
          <w:rFonts w:ascii="Courier New" w:eastAsia="宋体" w:hAnsi="Courier New"/>
          <w:color w:val="FF0000"/>
          <w:sz w:val="16"/>
          <w:lang w:eastAsia="zh-CN"/>
        </w:rPr>
        <w:t xml:space="preserve"> the unchanged text-----------------------------</w:t>
      </w:r>
    </w:p>
    <w:p w14:paraId="13CD2057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3F5E677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>id-SDTInformation</w:t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592</w:t>
      </w:r>
    </w:p>
    <w:p w14:paraId="23B54E5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id-SDTRLCBearerConfiguration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593</w:t>
      </w:r>
    </w:p>
    <w:p w14:paraId="7D8AA22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id-FiveG-ProSeAuthorized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594</w:t>
      </w:r>
    </w:p>
    <w:p w14:paraId="4A7C013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id-FiveG-ProSeUEPC5AggregateMaximumBitrate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595</w:t>
      </w:r>
    </w:p>
    <w:p w14:paraId="1246B036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id-FiveG-ProSePC5LinkAMBR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596</w:t>
      </w:r>
    </w:p>
    <w:p w14:paraId="3CE2C150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id-SRBMappingInfo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597</w:t>
      </w:r>
    </w:p>
    <w:p w14:paraId="621EEEA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id-DRBMappingInfo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598</w:t>
      </w:r>
    </w:p>
    <w:p w14:paraId="57B67FA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599</w:t>
      </w:r>
    </w:p>
    <w:p w14:paraId="0F4BA3E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600</w:t>
      </w:r>
    </w:p>
    <w:p w14:paraId="63DB88E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id-UuRLCChannelToBeReleasedList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601</w:t>
      </w:r>
    </w:p>
    <w:p w14:paraId="78207B7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602</w:t>
      </w:r>
    </w:p>
    <w:p w14:paraId="112D1A6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603</w:t>
      </w:r>
    </w:p>
    <w:p w14:paraId="0A5AFEF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604</w:t>
      </w:r>
    </w:p>
    <w:p w14:paraId="5FF52FB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605</w:t>
      </w:r>
    </w:p>
    <w:p w14:paraId="5C353ADA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606</w:t>
      </w:r>
    </w:p>
    <w:p w14:paraId="011FAB3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id-UuRLCChannelRequiredToBeReleasedList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607</w:t>
      </w:r>
    </w:p>
    <w:p w14:paraId="36F7432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608</w:t>
      </w:r>
    </w:p>
    <w:p w14:paraId="46D80C8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609</w:t>
      </w:r>
    </w:p>
    <w:p w14:paraId="696588C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id-PC5RLCChannelToBeReleasedList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610</w:t>
      </w:r>
    </w:p>
    <w:p w14:paraId="773D5684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611</w:t>
      </w:r>
    </w:p>
    <w:p w14:paraId="072CFB7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id-PC5RLCChannelFailedToBeSetupList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612</w:t>
      </w:r>
    </w:p>
    <w:p w14:paraId="63B6F0B2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613</w:t>
      </w:r>
    </w:p>
    <w:p w14:paraId="7C3CC3E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614</w:t>
      </w:r>
    </w:p>
    <w:p w14:paraId="4234CD63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id-PC5RLCChannelRequiredToBeReleasedList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615</w:t>
      </w:r>
    </w:p>
    <w:p w14:paraId="7EB81FA9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id-PC5RLCChannelModifiedList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616</w:t>
      </w:r>
    </w:p>
    <w:p w14:paraId="78A3884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zh-CN"/>
        </w:rPr>
        <w:t>SidelinkRelayConfiguration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617</w:t>
      </w:r>
    </w:p>
    <w:p w14:paraId="34B035F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>id-UpdatedRemoteUELocalID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618</w:t>
      </w:r>
    </w:p>
    <w:p w14:paraId="6712BEF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id-PathSwitchConfiguration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619</w:t>
      </w:r>
    </w:p>
    <w:p w14:paraId="5534BDBB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id-PagingCause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620</w:t>
      </w:r>
    </w:p>
    <w:p w14:paraId="635F8B05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id-MUSIM-</w:t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GapConfig</w:t>
      </w:r>
      <w:proofErr w:type="spellEnd"/>
      <w:proofErr w:type="gram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-ID ::= 621</w:t>
      </w:r>
    </w:p>
    <w:p w14:paraId="636521B8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E0120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PEIPSAssistanceInfo</w:t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>622</w:t>
      </w:r>
    </w:p>
    <w:p w14:paraId="39CB870E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>id-UEPagingCapability</w:t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623</w:t>
      </w:r>
    </w:p>
    <w:p w14:paraId="5008FD8D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624</w:t>
      </w:r>
    </w:p>
    <w:p w14:paraId="03F3DF6C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0120C">
        <w:rPr>
          <w:rFonts w:ascii="Courier New" w:eastAsia="Times New Roman" w:hAnsi="Courier New"/>
          <w:noProof/>
          <w:sz w:val="16"/>
          <w:lang w:eastAsia="ko-KR"/>
        </w:rPr>
        <w:t>id-SIB17-message</w:t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Times New Roman" w:hAnsi="Courier New"/>
          <w:noProof/>
          <w:sz w:val="16"/>
          <w:lang w:eastAsia="ko-KR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eastAsia="zh-CN"/>
        </w:rPr>
        <w:t>ProtocolIE-ID ::= 625</w:t>
      </w:r>
    </w:p>
    <w:p w14:paraId="3DCED38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E012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E0120C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GNBDU</w:t>
      </w:r>
      <w:r w:rsidRPr="00E0120C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UESliceMaximumBitRateList</w:t>
      </w:r>
      <w:r w:rsidRPr="00E0120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E0120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E0120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E0120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E0120C">
        <w:rPr>
          <w:rFonts w:ascii="Courier New" w:eastAsia="等线" w:hAnsi="Courier New"/>
          <w:noProof/>
          <w:snapToGrid w:val="0"/>
          <w:sz w:val="16"/>
          <w:lang w:val="it-IT" w:eastAsia="zh-CN"/>
        </w:rPr>
        <w:tab/>
      </w:r>
      <w:r w:rsidRPr="00E0120C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E0120C">
        <w:rPr>
          <w:rFonts w:ascii="Courier New" w:eastAsia="宋体" w:hAnsi="Courier New"/>
          <w:noProof/>
          <w:snapToGrid w:val="0"/>
          <w:sz w:val="16"/>
          <w:lang w:val="it-IT" w:eastAsia="zh-CN"/>
        </w:rPr>
        <w:t>626</w:t>
      </w:r>
    </w:p>
    <w:p w14:paraId="4294C83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作者"/>
          <w:rFonts w:ascii="Courier New" w:eastAsia="宋体" w:hAnsi="Courier New"/>
          <w:noProof/>
          <w:snapToGrid w:val="0"/>
          <w:sz w:val="16"/>
          <w:lang w:eastAsia="zh-CN"/>
        </w:rPr>
      </w:pPr>
      <w:ins w:id="57" w:author="作者"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>id-SIB19-message</w:t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0120C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ProtocolIE-ID ::= xxx</w:t>
        </w:r>
      </w:ins>
    </w:p>
    <w:p w14:paraId="60D1C357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3FC6E1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2BBDA39F" w14:textId="77777777" w:rsidR="00E0120C" w:rsidRPr="00E0120C" w:rsidRDefault="00E0120C" w:rsidP="00E012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0120C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253AC43C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5A86F17C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05EB0B06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2512AB04" w14:textId="77777777" w:rsidR="00E0120C" w:rsidRPr="00E0120C" w:rsidRDefault="00E0120C" w:rsidP="00E0120C">
      <w:pPr>
        <w:rPr>
          <w:rFonts w:eastAsia="宋体"/>
          <w:lang w:eastAsia="zh-CN"/>
        </w:rPr>
      </w:pPr>
    </w:p>
    <w:p w14:paraId="58377704" w14:textId="77777777" w:rsidR="00E0120C" w:rsidRPr="00E0120C" w:rsidRDefault="00E0120C" w:rsidP="00E0120C">
      <w:pPr>
        <w:jc w:val="center"/>
        <w:rPr>
          <w:rFonts w:eastAsia="Times New Roman"/>
          <w:b/>
          <w:noProof/>
          <w:sz w:val="18"/>
        </w:rPr>
      </w:pPr>
      <w:r w:rsidRPr="00E0120C">
        <w:rPr>
          <w:rFonts w:eastAsia="Times New Roman"/>
          <w:b/>
          <w:noProof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14:paraId="670558EF" w14:textId="77777777" w:rsidR="00E0120C" w:rsidRPr="00E0120C" w:rsidRDefault="00E0120C">
      <w:pPr>
        <w:pStyle w:val="CRCoverPage"/>
        <w:spacing w:after="0"/>
        <w:rPr>
          <w:noProof/>
          <w:sz w:val="8"/>
          <w:szCs w:val="8"/>
        </w:rPr>
      </w:pPr>
    </w:p>
    <w:sectPr w:rsidR="00E0120C" w:rsidRPr="00E0120C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A53AA" w14:textId="77777777" w:rsidR="00EA5D60" w:rsidRDefault="00EA5D60">
      <w:r>
        <w:separator/>
      </w:r>
    </w:p>
  </w:endnote>
  <w:endnote w:type="continuationSeparator" w:id="0">
    <w:p w14:paraId="6B01630B" w14:textId="77777777" w:rsidR="00EA5D60" w:rsidRDefault="00EA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AADAE" w14:textId="77777777" w:rsidR="00EA5D60" w:rsidRDefault="00EA5D60">
      <w:r>
        <w:separator/>
      </w:r>
    </w:p>
  </w:footnote>
  <w:footnote w:type="continuationSeparator" w:id="0">
    <w:p w14:paraId="6E262450" w14:textId="77777777" w:rsidR="00EA5D60" w:rsidRDefault="00EA5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6DBB" w:rsidRDefault="009C6D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</w:num>
  <w:num w:numId="43">
    <w:abstractNumId w:val="28"/>
  </w:num>
  <w:num w:numId="44">
    <w:abstractNumId w:val="16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1D9"/>
    <w:rsid w:val="000A6394"/>
    <w:rsid w:val="000B7FED"/>
    <w:rsid w:val="000C038A"/>
    <w:rsid w:val="000C6598"/>
    <w:rsid w:val="000D44B3"/>
    <w:rsid w:val="000E5A8C"/>
    <w:rsid w:val="00132503"/>
    <w:rsid w:val="00145D43"/>
    <w:rsid w:val="00186AE8"/>
    <w:rsid w:val="00192C46"/>
    <w:rsid w:val="001A08B3"/>
    <w:rsid w:val="001A7B60"/>
    <w:rsid w:val="001B52F0"/>
    <w:rsid w:val="001B737E"/>
    <w:rsid w:val="001B7A65"/>
    <w:rsid w:val="001E41F3"/>
    <w:rsid w:val="001E6E54"/>
    <w:rsid w:val="001E7843"/>
    <w:rsid w:val="002127AE"/>
    <w:rsid w:val="002427F8"/>
    <w:rsid w:val="0026004D"/>
    <w:rsid w:val="002640DD"/>
    <w:rsid w:val="00275D12"/>
    <w:rsid w:val="00284FEB"/>
    <w:rsid w:val="002860C4"/>
    <w:rsid w:val="002B1B1C"/>
    <w:rsid w:val="002B5741"/>
    <w:rsid w:val="002E472E"/>
    <w:rsid w:val="002F21A5"/>
    <w:rsid w:val="00305409"/>
    <w:rsid w:val="00320FB0"/>
    <w:rsid w:val="003233DB"/>
    <w:rsid w:val="00335052"/>
    <w:rsid w:val="00346E8B"/>
    <w:rsid w:val="003609EF"/>
    <w:rsid w:val="0036231A"/>
    <w:rsid w:val="003748C1"/>
    <w:rsid w:val="00374DD4"/>
    <w:rsid w:val="00392D28"/>
    <w:rsid w:val="003E1A36"/>
    <w:rsid w:val="003E76EA"/>
    <w:rsid w:val="00410371"/>
    <w:rsid w:val="004242F1"/>
    <w:rsid w:val="004B75B7"/>
    <w:rsid w:val="004D5A39"/>
    <w:rsid w:val="004F323B"/>
    <w:rsid w:val="0051580D"/>
    <w:rsid w:val="00547111"/>
    <w:rsid w:val="00547FF9"/>
    <w:rsid w:val="00570F0B"/>
    <w:rsid w:val="005718E6"/>
    <w:rsid w:val="00581933"/>
    <w:rsid w:val="00592D74"/>
    <w:rsid w:val="005B41A6"/>
    <w:rsid w:val="005C6447"/>
    <w:rsid w:val="005D5A7A"/>
    <w:rsid w:val="005E2C44"/>
    <w:rsid w:val="00621188"/>
    <w:rsid w:val="006257ED"/>
    <w:rsid w:val="006619B1"/>
    <w:rsid w:val="00665C47"/>
    <w:rsid w:val="00666652"/>
    <w:rsid w:val="00695808"/>
    <w:rsid w:val="006A29D5"/>
    <w:rsid w:val="006B46FB"/>
    <w:rsid w:val="006C3FF4"/>
    <w:rsid w:val="006E21FB"/>
    <w:rsid w:val="00710EE7"/>
    <w:rsid w:val="00732B77"/>
    <w:rsid w:val="007353B6"/>
    <w:rsid w:val="00756DE9"/>
    <w:rsid w:val="007710F4"/>
    <w:rsid w:val="00784746"/>
    <w:rsid w:val="00792342"/>
    <w:rsid w:val="007977A8"/>
    <w:rsid w:val="007B512A"/>
    <w:rsid w:val="007C17D6"/>
    <w:rsid w:val="007C2097"/>
    <w:rsid w:val="007D6A07"/>
    <w:rsid w:val="007F7259"/>
    <w:rsid w:val="008040A8"/>
    <w:rsid w:val="008279FA"/>
    <w:rsid w:val="00841EB4"/>
    <w:rsid w:val="00845A2A"/>
    <w:rsid w:val="00846798"/>
    <w:rsid w:val="008626E7"/>
    <w:rsid w:val="00870EE7"/>
    <w:rsid w:val="008863B9"/>
    <w:rsid w:val="008A45A6"/>
    <w:rsid w:val="008F3789"/>
    <w:rsid w:val="008F686C"/>
    <w:rsid w:val="009148DE"/>
    <w:rsid w:val="00941E30"/>
    <w:rsid w:val="00941E85"/>
    <w:rsid w:val="00974A1C"/>
    <w:rsid w:val="00976D5C"/>
    <w:rsid w:val="009777D9"/>
    <w:rsid w:val="00991B88"/>
    <w:rsid w:val="00996C6B"/>
    <w:rsid w:val="009A5414"/>
    <w:rsid w:val="009A5753"/>
    <w:rsid w:val="009A579D"/>
    <w:rsid w:val="009C6DBB"/>
    <w:rsid w:val="009E3297"/>
    <w:rsid w:val="009F734F"/>
    <w:rsid w:val="00A246B6"/>
    <w:rsid w:val="00A47E70"/>
    <w:rsid w:val="00A50CF0"/>
    <w:rsid w:val="00A648E8"/>
    <w:rsid w:val="00A7671C"/>
    <w:rsid w:val="00AA2CBC"/>
    <w:rsid w:val="00AC5820"/>
    <w:rsid w:val="00AD1CD8"/>
    <w:rsid w:val="00B258BB"/>
    <w:rsid w:val="00B55C0A"/>
    <w:rsid w:val="00B67B97"/>
    <w:rsid w:val="00B856CF"/>
    <w:rsid w:val="00B85DD0"/>
    <w:rsid w:val="00B968C8"/>
    <w:rsid w:val="00BA3EC5"/>
    <w:rsid w:val="00BA51D9"/>
    <w:rsid w:val="00BB50C2"/>
    <w:rsid w:val="00BB5DFC"/>
    <w:rsid w:val="00BC1D29"/>
    <w:rsid w:val="00BD279D"/>
    <w:rsid w:val="00BD6BB8"/>
    <w:rsid w:val="00BE6603"/>
    <w:rsid w:val="00BF2BCD"/>
    <w:rsid w:val="00C21671"/>
    <w:rsid w:val="00C432A4"/>
    <w:rsid w:val="00C667B2"/>
    <w:rsid w:val="00C66BA2"/>
    <w:rsid w:val="00C702E7"/>
    <w:rsid w:val="00C7776C"/>
    <w:rsid w:val="00C849AA"/>
    <w:rsid w:val="00C95985"/>
    <w:rsid w:val="00CB17FD"/>
    <w:rsid w:val="00CC48F2"/>
    <w:rsid w:val="00CC5026"/>
    <w:rsid w:val="00CC68D0"/>
    <w:rsid w:val="00CE7866"/>
    <w:rsid w:val="00D008CA"/>
    <w:rsid w:val="00D03F9A"/>
    <w:rsid w:val="00D06D51"/>
    <w:rsid w:val="00D07C1D"/>
    <w:rsid w:val="00D212DE"/>
    <w:rsid w:val="00D24991"/>
    <w:rsid w:val="00D354F4"/>
    <w:rsid w:val="00D4264B"/>
    <w:rsid w:val="00D50255"/>
    <w:rsid w:val="00D56049"/>
    <w:rsid w:val="00D66520"/>
    <w:rsid w:val="00D71D3F"/>
    <w:rsid w:val="00D73EB1"/>
    <w:rsid w:val="00D75A08"/>
    <w:rsid w:val="00D77812"/>
    <w:rsid w:val="00DE34CF"/>
    <w:rsid w:val="00E0120C"/>
    <w:rsid w:val="00E13F3D"/>
    <w:rsid w:val="00E34898"/>
    <w:rsid w:val="00E63C0D"/>
    <w:rsid w:val="00EA206F"/>
    <w:rsid w:val="00EA5D60"/>
    <w:rsid w:val="00EA6375"/>
    <w:rsid w:val="00EB09B7"/>
    <w:rsid w:val="00EC1598"/>
    <w:rsid w:val="00EE7D7C"/>
    <w:rsid w:val="00EF111B"/>
    <w:rsid w:val="00F0645F"/>
    <w:rsid w:val="00F25D98"/>
    <w:rsid w:val="00F300FB"/>
    <w:rsid w:val="00FB0E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73EB1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har2">
    <w:name w:val="批注文字 Char"/>
    <w:link w:val="ac"/>
    <w:rsid w:val="00D73EB1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73EB1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D73EB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73EB1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73EB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73EB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73EB1"/>
  </w:style>
  <w:style w:type="character" w:customStyle="1" w:styleId="6Char">
    <w:name w:val="标题 6 Char"/>
    <w:link w:val="6"/>
    <w:rsid w:val="00D73EB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3EB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3EB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3EB1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73EB1"/>
  </w:style>
  <w:style w:type="table" w:customStyle="1" w:styleId="27">
    <w:name w:val="网格型2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73EB1"/>
  </w:style>
  <w:style w:type="table" w:customStyle="1" w:styleId="34">
    <w:name w:val="网格型3"/>
    <w:basedOn w:val="a1"/>
    <w:next w:val="af4"/>
    <w:rsid w:val="00D73EB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B3Char">
    <w:name w:val="B3 Char"/>
    <w:link w:val="B3"/>
    <w:rsid w:val="00CE786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CE786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CE7866"/>
    <w:rPr>
      <w:color w:val="2B579A"/>
      <w:shd w:val="clear" w:color="auto" w:fill="E6E6E6"/>
    </w:rPr>
  </w:style>
  <w:style w:type="character" w:customStyle="1" w:styleId="EditorsNoteZchn">
    <w:name w:val="Editor's Note Zchn"/>
    <w:rsid w:val="00CE786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E786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CE786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6">
    <w:name w:val="Strong"/>
    <w:qFormat/>
    <w:rsid w:val="00CE7866"/>
    <w:rPr>
      <w:b/>
    </w:rPr>
  </w:style>
  <w:style w:type="character" w:customStyle="1" w:styleId="CRCoverPageZchn">
    <w:name w:val="CR Cover Page Zchn"/>
    <w:link w:val="CRCoverPage"/>
    <w:rsid w:val="00CE7866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CE78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7">
    <w:name w:val="a"/>
    <w:basedOn w:val="CRCoverPage"/>
    <w:rsid w:val="00CE786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CE786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E786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CA44-2EE5-4E82-84D5-FEE240B5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1830</Words>
  <Characters>10434</Characters>
  <Application>Microsoft Office Word</Application>
  <DocSecurity>0</DocSecurity>
  <Lines>86</Lines>
  <Paragraphs>24</Paragraphs>
  <ScaleCrop>false</ScaleCrop>
  <Company/>
  <LinksUpToDate>false</LinksUpToDate>
  <CharactersWithSpaces>12240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2022-04-16T07:51:00Z</dcterms:created>
  <dcterms:modified xsi:type="dcterms:W3CDTF">2022-04-26T03:42:00Z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(3)dEyM1G6T4Dr9k2/u6IloN2nxKYb1+kxPEkZbj7vr0HbaHMkXQEuxqcx3V1qU/ToSCLCgJIue
UJtKneKWEoSYYOGTqTv3bo7tel1GxSbM1eOcT1/dEftGX9gyBFp6Yofd9qDXpc2AJZuL2Xp3
hzyoDwMTjkd6o1YwR9Owiwog56zVHxVuzA6dtabo6y534DKaZjF8xP+0MpizWyiGqqrnxDgY
SLPmmpp6LsOcFqUX/k</vt:lpwstr>
  </property>
  <property fmtid="{D5CDD505-2E9C-101B-9397-08002B2CF9AE}" pid="3" name="_2015_ms_pID_7253431">
    <vt:lpwstr>Qnpf9xzZDcY9C0O1N9MrBqe5KrTB/pt8pDX94IqYUt6ivICjso7jyJ
k63ONU4xKXI1vCA9RLulYjSSGm6OK11TMY/ZJffbW9QK02B1MOInMJqnyI+J2scd7XNsUFBN
QrNFbBBBJLDfEPTtjx4RbzJdkATxRGe3J8RWb+IG5GOtMwID7YjWhI/DOexPSbOngNBjha4M
1ogn+re5EW0p5WEtH47Hwby+yavXToWAfLFm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